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79FB5" w14:textId="2DB8478E" w:rsidR="0023397A" w:rsidRDefault="0023397A" w:rsidP="006E044B">
      <w:pPr>
        <w:pStyle w:val="CRCoverPage"/>
        <w:tabs>
          <w:tab w:val="right" w:pos="9639"/>
        </w:tabs>
        <w:spacing w:after="0"/>
        <w:rPr>
          <w:b/>
          <w:i/>
          <w:noProof/>
          <w:sz w:val="28"/>
        </w:rPr>
      </w:pPr>
      <w:r>
        <w:rPr>
          <w:b/>
          <w:noProof/>
          <w:sz w:val="24"/>
        </w:rPr>
        <w:t>3GPP TSG-</w:t>
      </w:r>
      <w:r w:rsidR="00CA7C6B">
        <w:rPr>
          <w:b/>
          <w:noProof/>
          <w:sz w:val="24"/>
        </w:rPr>
        <w:fldChar w:fldCharType="begin"/>
      </w:r>
      <w:r w:rsidR="00CA7C6B">
        <w:rPr>
          <w:b/>
          <w:noProof/>
          <w:sz w:val="24"/>
        </w:rPr>
        <w:instrText xml:space="preserve"> DOCPROPERTY  TSG/WGRef  \* MERGEFORMAT </w:instrText>
      </w:r>
      <w:r w:rsidR="00CA7C6B">
        <w:rPr>
          <w:b/>
          <w:noProof/>
          <w:sz w:val="24"/>
        </w:rPr>
        <w:fldChar w:fldCharType="separate"/>
      </w:r>
      <w:r>
        <w:rPr>
          <w:b/>
          <w:noProof/>
          <w:sz w:val="24"/>
        </w:rPr>
        <w:t>CT</w:t>
      </w:r>
      <w:r w:rsidR="00CA7C6B">
        <w:rPr>
          <w:b/>
          <w:noProof/>
          <w:sz w:val="24"/>
        </w:rPr>
        <w:fldChar w:fldCharType="end"/>
      </w:r>
      <w:r>
        <w:rPr>
          <w:b/>
          <w:noProof/>
          <w:sz w:val="24"/>
        </w:rPr>
        <w:t xml:space="preserve"> WG3 Meeting #</w:t>
      </w:r>
      <w:r w:rsidR="00CA7C6B">
        <w:rPr>
          <w:b/>
          <w:noProof/>
          <w:sz w:val="24"/>
        </w:rPr>
        <w:fldChar w:fldCharType="begin"/>
      </w:r>
      <w:r w:rsidR="00CA7C6B">
        <w:rPr>
          <w:b/>
          <w:noProof/>
          <w:sz w:val="24"/>
        </w:rPr>
        <w:instrText xml:space="preserve"> DOCPROPERTY  MtgSeq  \* MERGEFORMAT </w:instrText>
      </w:r>
      <w:r w:rsidR="00CA7C6B">
        <w:rPr>
          <w:b/>
          <w:noProof/>
          <w:sz w:val="24"/>
        </w:rPr>
        <w:fldChar w:fldCharType="separate"/>
      </w:r>
      <w:r>
        <w:rPr>
          <w:b/>
          <w:noProof/>
          <w:sz w:val="24"/>
        </w:rPr>
        <w:t>125</w:t>
      </w:r>
      <w:r w:rsidR="00CA7C6B">
        <w:rPr>
          <w:b/>
          <w:noProof/>
          <w:sz w:val="24"/>
        </w:rPr>
        <w:fldChar w:fldCharType="end"/>
      </w:r>
      <w:r>
        <w:rPr>
          <w:b/>
          <w:i/>
          <w:noProof/>
          <w:sz w:val="28"/>
        </w:rPr>
        <w:tab/>
      </w:r>
      <w:r w:rsidR="00CA7C6B">
        <w:rPr>
          <w:b/>
          <w:i/>
          <w:noProof/>
          <w:sz w:val="28"/>
        </w:rPr>
        <w:fldChar w:fldCharType="begin"/>
      </w:r>
      <w:r w:rsidR="00CA7C6B">
        <w:rPr>
          <w:b/>
          <w:i/>
          <w:noProof/>
          <w:sz w:val="28"/>
        </w:rPr>
        <w:instrText xml:space="preserve"> DOCPROPERTY  Tdoc#  \* MERGEFORMAT </w:instrText>
      </w:r>
      <w:r w:rsidR="00CA7C6B">
        <w:rPr>
          <w:b/>
          <w:i/>
          <w:noProof/>
          <w:sz w:val="28"/>
        </w:rPr>
        <w:fldChar w:fldCharType="separate"/>
      </w:r>
      <w:r>
        <w:rPr>
          <w:b/>
          <w:i/>
          <w:noProof/>
          <w:sz w:val="28"/>
        </w:rPr>
        <w:t>C3-225</w:t>
      </w:r>
      <w:r w:rsidR="00F77367">
        <w:rPr>
          <w:b/>
          <w:i/>
          <w:noProof/>
          <w:sz w:val="28"/>
        </w:rPr>
        <w:t>399</w:t>
      </w:r>
      <w:r w:rsidR="00CA7C6B">
        <w:rPr>
          <w:b/>
          <w:i/>
          <w:noProof/>
          <w:sz w:val="28"/>
        </w:rPr>
        <w:fldChar w:fldCharType="end"/>
      </w:r>
    </w:p>
    <w:p w14:paraId="2406A5BE" w14:textId="77777777" w:rsidR="0023397A" w:rsidRDefault="0023397A" w:rsidP="0023397A">
      <w:pPr>
        <w:pStyle w:val="CRCoverPage"/>
        <w:outlineLvl w:val="0"/>
        <w:rPr>
          <w:b/>
          <w:noProof/>
          <w:sz w:val="24"/>
        </w:rPr>
      </w:pPr>
      <w:r>
        <w:rPr>
          <w:b/>
          <w:noProof/>
          <w:sz w:val="24"/>
        </w:rPr>
        <w:t xml:space="preserve">Toulouse, France, </w:t>
      </w:r>
      <w:r w:rsidR="00CA7C6B">
        <w:rPr>
          <w:b/>
          <w:noProof/>
          <w:sz w:val="24"/>
        </w:rPr>
        <w:fldChar w:fldCharType="begin"/>
      </w:r>
      <w:r w:rsidR="00CA7C6B">
        <w:rPr>
          <w:b/>
          <w:noProof/>
          <w:sz w:val="24"/>
        </w:rPr>
        <w:instrText xml:space="preserve"> DOCPROPERTY  StartDate  \* MERGEFORMAT </w:instrText>
      </w:r>
      <w:r w:rsidR="00CA7C6B">
        <w:rPr>
          <w:b/>
          <w:noProof/>
          <w:sz w:val="24"/>
        </w:rPr>
        <w:fldChar w:fldCharType="separate"/>
      </w:r>
      <w:r>
        <w:rPr>
          <w:b/>
          <w:noProof/>
          <w:sz w:val="24"/>
        </w:rPr>
        <w:t>14th</w:t>
      </w:r>
      <w:r w:rsidR="00CA7C6B">
        <w:rPr>
          <w:b/>
          <w:noProof/>
          <w:sz w:val="24"/>
        </w:rPr>
        <w:fldChar w:fldCharType="end"/>
      </w:r>
      <w:r>
        <w:rPr>
          <w:b/>
          <w:noProof/>
          <w:sz w:val="24"/>
        </w:rPr>
        <w:t xml:space="preserve"> - </w:t>
      </w:r>
      <w:r w:rsidR="00CA7C6B">
        <w:rPr>
          <w:b/>
          <w:noProof/>
          <w:sz w:val="24"/>
        </w:rPr>
        <w:fldChar w:fldCharType="begin"/>
      </w:r>
      <w:r w:rsidR="00CA7C6B">
        <w:rPr>
          <w:b/>
          <w:noProof/>
          <w:sz w:val="24"/>
        </w:rPr>
        <w:instrText xml:space="preserve"> DOCPROPERTY  EndDate  \* MERGEFORMAT </w:instrText>
      </w:r>
      <w:r w:rsidR="00CA7C6B">
        <w:rPr>
          <w:b/>
          <w:noProof/>
          <w:sz w:val="24"/>
        </w:rPr>
        <w:fldChar w:fldCharType="separate"/>
      </w:r>
      <w:r>
        <w:rPr>
          <w:b/>
          <w:noProof/>
          <w:sz w:val="24"/>
        </w:rPr>
        <w:t>18th</w:t>
      </w:r>
      <w:r w:rsidR="00CA7C6B">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B93A" w:rsidR="001E41F3" w:rsidRPr="00410371" w:rsidRDefault="00E10048" w:rsidP="00EE72A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DA3C7F">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D3E9E" w:rsidR="001E41F3" w:rsidRPr="00F77367" w:rsidRDefault="00F77367" w:rsidP="00F77367">
            <w:pPr>
              <w:pStyle w:val="CRCoverPage"/>
              <w:spacing w:after="0"/>
              <w:jc w:val="center"/>
              <w:rPr>
                <w:b/>
                <w:noProof/>
                <w:sz w:val="28"/>
              </w:rPr>
            </w:pPr>
            <w:r w:rsidRPr="00F77367">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E1B5E" w:rsidR="001E41F3" w:rsidRPr="00410371" w:rsidRDefault="00E10048" w:rsidP="00084D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bookmarkStart w:id="0" w:name="_GoBack"/>
            <w:bookmarkEnd w:id="0"/>
            <w:r w:rsidR="00DA3C7F">
              <w:rPr>
                <w:b/>
                <w:noProof/>
                <w:sz w:val="28"/>
              </w:rPr>
              <w:t>1</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75EA1" w:rsidR="001E41F3" w:rsidRDefault="00267D76" w:rsidP="00520968">
            <w:pPr>
              <w:pStyle w:val="CRCoverPage"/>
              <w:spacing w:after="0"/>
              <w:ind w:left="100"/>
              <w:rPr>
                <w:noProof/>
                <w:lang w:eastAsia="zh-CN"/>
              </w:rPr>
            </w:pPr>
            <w:r>
              <w:rPr>
                <w:lang w:eastAsia="zh-CN"/>
              </w:rPr>
              <w:t>Corrections on Location information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B2FDD" w:rsidR="001E41F3" w:rsidRDefault="00267D76">
            <w:pPr>
              <w:pStyle w:val="CRCoverPage"/>
              <w:spacing w:after="0"/>
              <w:ind w:left="100"/>
              <w:rPr>
                <w:noProof/>
                <w:lang w:eastAsia="zh-CN"/>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89310"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EE72A0">
              <w:rPr>
                <w:noProof/>
              </w:rPr>
              <w:t>10</w:t>
            </w:r>
            <w:r>
              <w:rPr>
                <w:noProof/>
              </w:rPr>
              <w:t>-</w:t>
            </w:r>
            <w:r>
              <w:rPr>
                <w:noProof/>
              </w:rPr>
              <w:fldChar w:fldCharType="end"/>
            </w:r>
            <w:r w:rsidR="00267D76">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BFC89" w14:textId="75AE970F" w:rsidR="00D36C72" w:rsidRDefault="00D36C72" w:rsidP="00D36C72">
            <w:pPr>
              <w:pStyle w:val="CRCoverPage"/>
              <w:spacing w:after="0"/>
            </w:pPr>
            <w:r>
              <w:rPr>
                <w:noProof/>
                <w:lang w:eastAsia="zh-CN"/>
              </w:rPr>
              <w:t xml:space="preserve">During the UE location report notification procedure within </w:t>
            </w:r>
            <w:proofErr w:type="spellStart"/>
            <w:r w:rsidR="008F0D66" w:rsidRPr="008F0D66">
              <w:t>Eees_UELocation</w:t>
            </w:r>
            <w:proofErr w:type="spellEnd"/>
            <w:r w:rsidR="008F0D66" w:rsidRPr="008F0D66">
              <w:t xml:space="preserve"> </w:t>
            </w:r>
            <w:r>
              <w:rPr>
                <w:noProof/>
                <w:lang w:eastAsia="zh-CN"/>
              </w:rPr>
              <w:t xml:space="preserve">API, the </w:t>
            </w:r>
            <w:r>
              <w:t>EES will notify the EAS with the UE location information if subscribed, the location information can be received from the NEF, SCEF, LMF</w:t>
            </w:r>
            <w:r w:rsidR="000F4D2E">
              <w:t>,</w:t>
            </w:r>
            <w:r>
              <w:t xml:space="preserve"> or NWDAF from the 5G network, as described in </w:t>
            </w:r>
            <w:r>
              <w:rPr>
                <w:noProof/>
              </w:rPr>
              <w:t>clause 5.3.2.3.2</w:t>
            </w:r>
            <w:r>
              <w:t>.</w:t>
            </w:r>
          </w:p>
          <w:p w14:paraId="708AA7DE" w14:textId="7DDDAFC9" w:rsidR="001E41F3" w:rsidRDefault="00D36C72" w:rsidP="00D36C72">
            <w:pPr>
              <w:pStyle w:val="CRCoverPage"/>
              <w:spacing w:after="0"/>
              <w:rPr>
                <w:noProof/>
                <w:lang w:eastAsia="zh-CN"/>
              </w:rPr>
            </w:pPr>
            <w:r>
              <w:rPr>
                <w:rFonts w:hint="eastAsia"/>
                <w:lang w:eastAsia="zh-CN"/>
              </w:rPr>
              <w:t>H</w:t>
            </w:r>
            <w:r>
              <w:rPr>
                <w:lang w:eastAsia="zh-CN"/>
              </w:rPr>
              <w:t xml:space="preserve">owever, clause 5.3.2.4.2 the notification of UE location procedure does not include the cases that the information can be received from the LMF or SCEF.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607D8" w:rsidR="00241254" w:rsidRDefault="00865CAC" w:rsidP="00865CAC">
            <w:pPr>
              <w:pStyle w:val="CRCoverPage"/>
              <w:spacing w:after="0"/>
              <w:rPr>
                <w:noProof/>
              </w:rPr>
            </w:pPr>
            <w:r>
              <w:rPr>
                <w:noProof/>
              </w:rPr>
              <w:t>Complete</w:t>
            </w:r>
            <w:r w:rsidR="0079758B">
              <w:rPr>
                <w:noProof/>
              </w:rPr>
              <w:t xml:space="preserve"> that </w:t>
            </w:r>
            <w:r>
              <w:rPr>
                <w:noProof/>
              </w:rPr>
              <w:t xml:space="preserve">the EES can receive </w:t>
            </w:r>
            <w:r w:rsidR="0079758B">
              <w:rPr>
                <w:noProof/>
              </w:rPr>
              <w:t>the</w:t>
            </w:r>
            <w:r>
              <w:rPr>
                <w:noProof/>
              </w:rPr>
              <w:t xml:space="preserve"> UE</w:t>
            </w:r>
            <w:r w:rsidR="0079758B">
              <w:rPr>
                <w:noProof/>
              </w:rPr>
              <w:t xml:space="preserve"> location information from the SCEF or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39CDB" w:rsidR="001E41F3" w:rsidRPr="002E4467" w:rsidRDefault="002E4467" w:rsidP="002E4467">
            <w:pPr>
              <w:spacing w:before="100" w:beforeAutospacing="1"/>
              <w:rPr>
                <w:rFonts w:ascii="Arial" w:hAnsi="Arial"/>
                <w:noProof/>
                <w:lang w:eastAsia="zh-CN"/>
              </w:rPr>
            </w:pPr>
            <w:r>
              <w:rPr>
                <w:rFonts w:ascii="Arial" w:hAnsi="Arial"/>
                <w:noProof/>
                <w:lang w:eastAsia="zh-CN"/>
              </w:rPr>
              <w:t>Cause misunderstanding during implemenation.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206F4" w:rsidR="001E41F3" w:rsidRDefault="00E100C6" w:rsidP="00B95070">
            <w:pPr>
              <w:pStyle w:val="CRCoverPage"/>
              <w:spacing w:after="0"/>
              <w:ind w:left="100"/>
              <w:rPr>
                <w:noProof/>
                <w:lang w:eastAsia="zh-CN"/>
              </w:rPr>
            </w:pPr>
            <w:r>
              <w:rPr>
                <w:noProof/>
                <w:lang w:eastAsia="zh-CN"/>
              </w:rPr>
              <w:t>5.3.2.</w:t>
            </w:r>
            <w:r w:rsidR="0079758B">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B828D" w:rsidR="001E41F3" w:rsidRDefault="00B95070">
            <w:pPr>
              <w:pStyle w:val="CRCoverPage"/>
              <w:spacing w:after="0"/>
              <w:ind w:left="100"/>
              <w:rPr>
                <w:noProof/>
              </w:rPr>
            </w:pPr>
            <w:r w:rsidRPr="00357FA8">
              <w:rPr>
                <w:noProof/>
                <w:lang w:eastAsia="zh-CN"/>
              </w:rPr>
              <w:t xml:space="preserve">This CR </w:t>
            </w:r>
            <w:r w:rsidR="006006A0">
              <w:rPr>
                <w:noProof/>
                <w:lang w:eastAsia="zh-CN"/>
              </w:rPr>
              <w:t>does not impact the OpenAPI file</w:t>
            </w:r>
            <w:r w:rsidRPr="00357FA8">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33E3183" w14:textId="77777777" w:rsidR="008A667D" w:rsidRDefault="008A667D" w:rsidP="008A667D">
      <w:pPr>
        <w:pStyle w:val="50"/>
      </w:pPr>
      <w:bookmarkStart w:id="2" w:name="_Toc85734082"/>
      <w:bookmarkStart w:id="3" w:name="_Toc89431381"/>
      <w:bookmarkStart w:id="4" w:name="_Toc97042173"/>
      <w:bookmarkStart w:id="5" w:name="_Toc97045317"/>
      <w:bookmarkStart w:id="6" w:name="_Toc97155062"/>
      <w:bookmarkStart w:id="7" w:name="_Toc101521212"/>
      <w:bookmarkStart w:id="8" w:name="_Toc112756525"/>
      <w:bookmarkStart w:id="9" w:name="_Toc114212276"/>
      <w:bookmarkStart w:id="10" w:name="_Toc88667624"/>
      <w:bookmarkStart w:id="11" w:name="_Toc90655909"/>
      <w:bookmarkStart w:id="12" w:name="_Toc94064292"/>
      <w:bookmarkStart w:id="13" w:name="_Toc98233677"/>
      <w:bookmarkStart w:id="14" w:name="_Toc101244453"/>
      <w:bookmarkStart w:id="15" w:name="_Toc104539046"/>
      <w:r>
        <w:t>5.3.2.4.2</w:t>
      </w:r>
      <w:r>
        <w:tab/>
        <w:t xml:space="preserve">EES notifying the UE(s) location reporting to EAS using </w:t>
      </w:r>
      <w:proofErr w:type="spellStart"/>
      <w:r>
        <w:t>Eees_UELocation_Notify</w:t>
      </w:r>
      <w:proofErr w:type="spellEnd"/>
      <w:r>
        <w:t xml:space="preserve"> operation</w:t>
      </w:r>
      <w:bookmarkEnd w:id="2"/>
      <w:bookmarkEnd w:id="3"/>
      <w:bookmarkEnd w:id="4"/>
      <w:bookmarkEnd w:id="5"/>
      <w:bookmarkEnd w:id="6"/>
      <w:bookmarkEnd w:id="7"/>
      <w:bookmarkEnd w:id="8"/>
    </w:p>
    <w:p w14:paraId="33FE5265" w14:textId="77777777" w:rsidR="008A667D" w:rsidRDefault="008A667D" w:rsidP="008A667D">
      <w:r>
        <w:t>The EES determines to notify the EAS with the UE location information, when the UE location information is available either locally cached or from the 3GPP core network.</w:t>
      </w:r>
    </w:p>
    <w:p w14:paraId="3EABC46F" w14:textId="25BCBBF4" w:rsidR="008A667D" w:rsidRDefault="008A667D" w:rsidP="008A667D">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w:t>
      </w:r>
      <w:proofErr w:type="spellStart"/>
      <w:r>
        <w:t>LocationNotification</w:t>
      </w:r>
      <w:proofErr w:type="spellEnd"/>
      <w:r>
        <w:t xml:space="preserve">. </w:t>
      </w:r>
      <w:proofErr w:type="spellStart"/>
      <w:r>
        <w:t>LocationNotification</w:t>
      </w:r>
      <w:proofErr w:type="spellEnd"/>
      <w:r>
        <w:t xml:space="preserve"> includes location information of each UE with accuracy, timestamp and type. The location information of each UE may be actual location change or predictive location report from the UE mobility analytics report from NEF as specified in 3GPP TS 29.522 [10]</w:t>
      </w:r>
      <w:ins w:id="16" w:author="Huawei" w:date="2022-10-31T15:05:00Z">
        <w:r w:rsidR="0049581F">
          <w:t>,</w:t>
        </w:r>
      </w:ins>
      <w:ins w:id="17" w:author="Huawei" w:date="2022-10-31T15:06:00Z">
        <w:r w:rsidR="00237F58" w:rsidRPr="00237F58">
          <w:t xml:space="preserve"> </w:t>
        </w:r>
        <w:r w:rsidR="00237F58">
          <w:t>or from SCEF as specified in 3GPP TS 29.</w:t>
        </w:r>
      </w:ins>
      <w:ins w:id="18" w:author="Huawei" w:date="2022-10-31T15:16:00Z">
        <w:r w:rsidR="00267D76">
          <w:t>122</w:t>
        </w:r>
      </w:ins>
      <w:ins w:id="19" w:author="Huawei" w:date="2022-10-31T15:06:00Z">
        <w:r w:rsidR="00237F58">
          <w:t> [</w:t>
        </w:r>
      </w:ins>
      <w:ins w:id="20" w:author="Huawei" w:date="2022-10-31T15:17:00Z">
        <w:r w:rsidR="00267D76">
          <w:t>6</w:t>
        </w:r>
      </w:ins>
      <w:ins w:id="21" w:author="Huawei" w:date="2022-10-31T15:06:00Z">
        <w:r w:rsidR="00237F58">
          <w:t>],</w:t>
        </w:r>
      </w:ins>
      <w:ins w:id="22" w:author="Huawei" w:date="2022-10-31T15:05:00Z">
        <w:r>
          <w:t xml:space="preserve"> </w:t>
        </w:r>
      </w:ins>
      <w:ins w:id="23" w:author="Huawei" w:date="2022-10-31T15:03:00Z">
        <w:r>
          <w:t xml:space="preserve">or from </w:t>
        </w:r>
      </w:ins>
      <w:ins w:id="24" w:author="Huawei" w:date="2022-10-31T15:04:00Z">
        <w:r>
          <w:t>LMF as specified in 3GPP TS 29.572</w:t>
        </w:r>
      </w:ins>
      <w:ins w:id="25" w:author="Huawei" w:date="2022-10-31T15:05:00Z">
        <w:r>
          <w:t> [11]</w:t>
        </w:r>
        <w:r w:rsidR="0049581F">
          <w:t>,</w:t>
        </w:r>
      </w:ins>
      <w:r>
        <w:t xml:space="preserve"> or from NWDAF as specified in 3GPP TS 29.520 [12]. The EES may modify the UE location information in the format requested by the EAS in the subscription request.</w:t>
      </w:r>
    </w:p>
    <w:p w14:paraId="5E9BA4B3" w14:textId="77777777" w:rsidR="008A667D" w:rsidRDefault="008A667D" w:rsidP="008A667D">
      <w:pPr>
        <w:rPr>
          <w:lang w:eastAsia="zh-CN"/>
        </w:rPr>
      </w:pPr>
      <w:r>
        <w:rPr>
          <w:lang w:eastAsia="zh-CN"/>
        </w:rPr>
        <w:t>Upon receiving the HTTP POST message, the EAS shall process the Location Notification.</w:t>
      </w:r>
    </w:p>
    <w:p w14:paraId="140A40B8" w14:textId="77777777" w:rsidR="008A667D" w:rsidRDefault="008A667D" w:rsidP="008A667D">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68619694" w14:textId="77777777" w:rsidR="008A667D" w:rsidRDefault="008A667D" w:rsidP="008A667D">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bookmarkEnd w:id="9"/>
    <w:p w14:paraId="05D0C9A2" w14:textId="1AF070B0" w:rsidR="009B6B19" w:rsidRPr="00CF0EDC" w:rsidRDefault="009B6B19" w:rsidP="00CF0EDC"/>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0"/>
      <w:bookmarkEnd w:id="11"/>
      <w:bookmarkEnd w:id="12"/>
      <w:bookmarkEnd w:id="13"/>
      <w:bookmarkEnd w:id="14"/>
      <w:bookmarkEnd w:id="15"/>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7ED8D" w14:textId="77777777" w:rsidR="009D715D" w:rsidRDefault="009D715D">
      <w:r>
        <w:separator/>
      </w:r>
    </w:p>
  </w:endnote>
  <w:endnote w:type="continuationSeparator" w:id="0">
    <w:p w14:paraId="69300667" w14:textId="77777777" w:rsidR="009D715D" w:rsidRDefault="009D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D671A" w14:textId="77777777" w:rsidR="009D715D" w:rsidRDefault="009D715D">
      <w:r>
        <w:separator/>
      </w:r>
    </w:p>
  </w:footnote>
  <w:footnote w:type="continuationSeparator" w:id="0">
    <w:p w14:paraId="6EF9F5B4" w14:textId="77777777" w:rsidR="009D715D" w:rsidRDefault="009D7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74235"/>
    <w:rsid w:val="00084D9A"/>
    <w:rsid w:val="00095F6B"/>
    <w:rsid w:val="000A6394"/>
    <w:rsid w:val="000B7FED"/>
    <w:rsid w:val="000C038A"/>
    <w:rsid w:val="000C6598"/>
    <w:rsid w:val="000D44B3"/>
    <w:rsid w:val="000F4D2E"/>
    <w:rsid w:val="00132363"/>
    <w:rsid w:val="00133C69"/>
    <w:rsid w:val="00145D43"/>
    <w:rsid w:val="00162C95"/>
    <w:rsid w:val="00192C46"/>
    <w:rsid w:val="00194DFA"/>
    <w:rsid w:val="001A08B3"/>
    <w:rsid w:val="001A7B60"/>
    <w:rsid w:val="001B52F0"/>
    <w:rsid w:val="001B7A65"/>
    <w:rsid w:val="001E41F3"/>
    <w:rsid w:val="0023397A"/>
    <w:rsid w:val="00237F58"/>
    <w:rsid w:val="00241254"/>
    <w:rsid w:val="00250BC1"/>
    <w:rsid w:val="0026004D"/>
    <w:rsid w:val="002640DD"/>
    <w:rsid w:val="002675DA"/>
    <w:rsid w:val="00267D76"/>
    <w:rsid w:val="00275D12"/>
    <w:rsid w:val="00284FEB"/>
    <w:rsid w:val="002860C4"/>
    <w:rsid w:val="002B5741"/>
    <w:rsid w:val="002D6387"/>
    <w:rsid w:val="002E4467"/>
    <w:rsid w:val="002E472E"/>
    <w:rsid w:val="00305409"/>
    <w:rsid w:val="00320C6D"/>
    <w:rsid w:val="0033345D"/>
    <w:rsid w:val="003609EF"/>
    <w:rsid w:val="0036231A"/>
    <w:rsid w:val="0036268F"/>
    <w:rsid w:val="00374DD4"/>
    <w:rsid w:val="003E1A36"/>
    <w:rsid w:val="00407BDA"/>
    <w:rsid w:val="00410371"/>
    <w:rsid w:val="004133FF"/>
    <w:rsid w:val="004242F1"/>
    <w:rsid w:val="00453FC3"/>
    <w:rsid w:val="004635C4"/>
    <w:rsid w:val="004701F1"/>
    <w:rsid w:val="0048387B"/>
    <w:rsid w:val="00493ECC"/>
    <w:rsid w:val="0049581F"/>
    <w:rsid w:val="004B75B7"/>
    <w:rsid w:val="004C105B"/>
    <w:rsid w:val="004F01C9"/>
    <w:rsid w:val="00503582"/>
    <w:rsid w:val="005141D9"/>
    <w:rsid w:val="0051580D"/>
    <w:rsid w:val="00520968"/>
    <w:rsid w:val="005229B6"/>
    <w:rsid w:val="00547111"/>
    <w:rsid w:val="00555014"/>
    <w:rsid w:val="00592B9A"/>
    <w:rsid w:val="00592D74"/>
    <w:rsid w:val="00593444"/>
    <w:rsid w:val="005E2C44"/>
    <w:rsid w:val="005F7C44"/>
    <w:rsid w:val="006006A0"/>
    <w:rsid w:val="00621188"/>
    <w:rsid w:val="00623768"/>
    <w:rsid w:val="006257ED"/>
    <w:rsid w:val="00634D2C"/>
    <w:rsid w:val="006529D3"/>
    <w:rsid w:val="00653DE4"/>
    <w:rsid w:val="00665C47"/>
    <w:rsid w:val="00687E95"/>
    <w:rsid w:val="00691969"/>
    <w:rsid w:val="00695808"/>
    <w:rsid w:val="006B04BC"/>
    <w:rsid w:val="006B4679"/>
    <w:rsid w:val="006B46FB"/>
    <w:rsid w:val="006E21FB"/>
    <w:rsid w:val="006E55F5"/>
    <w:rsid w:val="0070463A"/>
    <w:rsid w:val="00715F78"/>
    <w:rsid w:val="007276E1"/>
    <w:rsid w:val="00773B8C"/>
    <w:rsid w:val="007828EA"/>
    <w:rsid w:val="0079132A"/>
    <w:rsid w:val="00792342"/>
    <w:rsid w:val="0079758B"/>
    <w:rsid w:val="007977A8"/>
    <w:rsid w:val="007B1651"/>
    <w:rsid w:val="007B512A"/>
    <w:rsid w:val="007C2097"/>
    <w:rsid w:val="007C425A"/>
    <w:rsid w:val="007D6A07"/>
    <w:rsid w:val="007E5B67"/>
    <w:rsid w:val="007F7259"/>
    <w:rsid w:val="008040A8"/>
    <w:rsid w:val="008279FA"/>
    <w:rsid w:val="008317D4"/>
    <w:rsid w:val="008376CA"/>
    <w:rsid w:val="00860CD6"/>
    <w:rsid w:val="008626E7"/>
    <w:rsid w:val="00865CAC"/>
    <w:rsid w:val="00870EE7"/>
    <w:rsid w:val="008863B9"/>
    <w:rsid w:val="008966AB"/>
    <w:rsid w:val="00897FD4"/>
    <w:rsid w:val="008A45A6"/>
    <w:rsid w:val="008A667D"/>
    <w:rsid w:val="008C1E84"/>
    <w:rsid w:val="008D3CCC"/>
    <w:rsid w:val="008F0D66"/>
    <w:rsid w:val="008F3789"/>
    <w:rsid w:val="008F686C"/>
    <w:rsid w:val="009148DE"/>
    <w:rsid w:val="009220FB"/>
    <w:rsid w:val="00925C50"/>
    <w:rsid w:val="00941E30"/>
    <w:rsid w:val="009777D9"/>
    <w:rsid w:val="00990A5F"/>
    <w:rsid w:val="00991B88"/>
    <w:rsid w:val="00991DCF"/>
    <w:rsid w:val="009A5753"/>
    <w:rsid w:val="009A579D"/>
    <w:rsid w:val="009A60B2"/>
    <w:rsid w:val="009B0A7B"/>
    <w:rsid w:val="009B0F33"/>
    <w:rsid w:val="009B6B19"/>
    <w:rsid w:val="009B6EA9"/>
    <w:rsid w:val="009D715D"/>
    <w:rsid w:val="009E3297"/>
    <w:rsid w:val="009F27E9"/>
    <w:rsid w:val="009F734F"/>
    <w:rsid w:val="00A076C4"/>
    <w:rsid w:val="00A13633"/>
    <w:rsid w:val="00A20587"/>
    <w:rsid w:val="00A246B6"/>
    <w:rsid w:val="00A350A4"/>
    <w:rsid w:val="00A43FE8"/>
    <w:rsid w:val="00A47E70"/>
    <w:rsid w:val="00A50CF0"/>
    <w:rsid w:val="00A61AE6"/>
    <w:rsid w:val="00A75662"/>
    <w:rsid w:val="00A7671C"/>
    <w:rsid w:val="00A77855"/>
    <w:rsid w:val="00AA2CBC"/>
    <w:rsid w:val="00AC5820"/>
    <w:rsid w:val="00AD1B6F"/>
    <w:rsid w:val="00AD1CD8"/>
    <w:rsid w:val="00AF0003"/>
    <w:rsid w:val="00B2076E"/>
    <w:rsid w:val="00B211B4"/>
    <w:rsid w:val="00B258BB"/>
    <w:rsid w:val="00B34260"/>
    <w:rsid w:val="00B408A2"/>
    <w:rsid w:val="00B67B97"/>
    <w:rsid w:val="00B74F09"/>
    <w:rsid w:val="00B90DF2"/>
    <w:rsid w:val="00B95070"/>
    <w:rsid w:val="00B968C8"/>
    <w:rsid w:val="00BA3EC5"/>
    <w:rsid w:val="00BA51D9"/>
    <w:rsid w:val="00BB0F19"/>
    <w:rsid w:val="00BB5DFC"/>
    <w:rsid w:val="00BC03A4"/>
    <w:rsid w:val="00BD279D"/>
    <w:rsid w:val="00BD283F"/>
    <w:rsid w:val="00BD6BB8"/>
    <w:rsid w:val="00BD7E7C"/>
    <w:rsid w:val="00C0580B"/>
    <w:rsid w:val="00C13EE2"/>
    <w:rsid w:val="00C27A59"/>
    <w:rsid w:val="00C66BA2"/>
    <w:rsid w:val="00C83F5B"/>
    <w:rsid w:val="00C870F6"/>
    <w:rsid w:val="00C95985"/>
    <w:rsid w:val="00CA7C6B"/>
    <w:rsid w:val="00CB55BA"/>
    <w:rsid w:val="00CC5026"/>
    <w:rsid w:val="00CC5F68"/>
    <w:rsid w:val="00CC68D0"/>
    <w:rsid w:val="00CF0EDC"/>
    <w:rsid w:val="00CF5973"/>
    <w:rsid w:val="00CF7BC0"/>
    <w:rsid w:val="00D03F9A"/>
    <w:rsid w:val="00D06D51"/>
    <w:rsid w:val="00D24991"/>
    <w:rsid w:val="00D346B4"/>
    <w:rsid w:val="00D36C72"/>
    <w:rsid w:val="00D375EB"/>
    <w:rsid w:val="00D50255"/>
    <w:rsid w:val="00D66520"/>
    <w:rsid w:val="00D74181"/>
    <w:rsid w:val="00D84AE9"/>
    <w:rsid w:val="00D87BAF"/>
    <w:rsid w:val="00D93AA1"/>
    <w:rsid w:val="00D94F7E"/>
    <w:rsid w:val="00DA3C7F"/>
    <w:rsid w:val="00DE34CF"/>
    <w:rsid w:val="00DE45E5"/>
    <w:rsid w:val="00E10048"/>
    <w:rsid w:val="00E100C6"/>
    <w:rsid w:val="00E13F3D"/>
    <w:rsid w:val="00E17010"/>
    <w:rsid w:val="00E34898"/>
    <w:rsid w:val="00EB09B7"/>
    <w:rsid w:val="00EC385F"/>
    <w:rsid w:val="00EE72A0"/>
    <w:rsid w:val="00EE7D7C"/>
    <w:rsid w:val="00EF69D5"/>
    <w:rsid w:val="00F130F5"/>
    <w:rsid w:val="00F25D98"/>
    <w:rsid w:val="00F300FB"/>
    <w:rsid w:val="00F454BE"/>
    <w:rsid w:val="00F45763"/>
    <w:rsid w:val="00F74C58"/>
    <w:rsid w:val="00F75A1F"/>
    <w:rsid w:val="00F77367"/>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ad">
    <w:name w:val="批注文字 字符"/>
    <w:basedOn w:val="a0"/>
    <w:link w:val="ac"/>
    <w:semiHidden/>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555905">
      <w:bodyDiv w:val="1"/>
      <w:marLeft w:val="0"/>
      <w:marRight w:val="0"/>
      <w:marTop w:val="0"/>
      <w:marBottom w:val="0"/>
      <w:divBdr>
        <w:top w:val="none" w:sz="0" w:space="0" w:color="auto"/>
        <w:left w:val="none" w:sz="0" w:space="0" w:color="auto"/>
        <w:bottom w:val="none" w:sz="0" w:space="0" w:color="auto"/>
        <w:right w:val="none" w:sz="0" w:space="0" w:color="auto"/>
      </w:divBdr>
      <w:divsChild>
        <w:div w:id="254823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192CF-3367-4D9B-90E5-D9DC188AF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651</Words>
  <Characters>3715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2022-10-31T07:32:00Z</dcterms:created>
  <dcterms:modified xsi:type="dcterms:W3CDTF">2022-11-07T12:49:00Z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(3)zwiZJfTi7SW9JRuUjd6ocJjFnGJQuJjiHfqKU+13NC+GOsKrDzJildeTZHh0NPQPUDpP8HiL
NhbMKdmf+zT75iPdA+pTX8TIcUxcLAL8UjtgM0Sc6dvjW3gtMIdv5woo29Gn+nCY195mPX1t
8FBUJwlHmK4OUAdslJNgWsAlylzwIEXu5Doqbm4FNEcFvi8TGIslwkZnLlJYNDjOjsdDOAqz
DkGbLSSc3uHF0UmBlt</vt:lpwstr>
  </property>
  <property fmtid="{D5CDD505-2E9C-101B-9397-08002B2CF9AE}" pid="22" name="_2015_ms_pID_7253431">
    <vt:lpwstr>d5wEWK+gExFCQDWFo8v4y1BWe1OOdElhxqxF74GTPkAB0VCAGN0JSY
yCzwoH2dPlUZWO5Sv5koQED/T5yh5blLXrTJjfkVN1ji1JUVK2YmiJNAcTZC7RkPmKFnpJ5g
UJSg+jqrGDEQpe+hVWyNysHVNu/iJLWbCqM5c4nmA5Mgb1uHMFpUSlLvuvvt2mi0F+0w2sUx
N+gAHgdoa1D4VnmSPfSwwFPzMBDo8rMUsW2U</vt:lpwstr>
  </property>
  <property fmtid="{D5CDD505-2E9C-101B-9397-08002B2CF9AE}" pid="23" name="_2015_ms_pID_7253432">
    <vt:lpwstr>hFKjDL6Z8IuUTe2yjSi0RDI=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1667196613</vt:lpwstr>
  </property>
</Properties>
</file>